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BCF74" w14:textId="055F4BF5" w:rsidR="000B1009" w:rsidRDefault="000B1009" w:rsidP="00D73F4E">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601190" w:rsidRPr="00601190">
        <w:rPr>
          <w:b/>
          <w:noProof/>
          <w:sz w:val="24"/>
        </w:rPr>
        <w:t>23</w:t>
      </w:r>
      <w:r w:rsidR="0070178D">
        <w:rPr>
          <w:b/>
          <w:noProof/>
          <w:sz w:val="24"/>
        </w:rPr>
        <w:t>6299</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BFC66" w:rsidR="001E41F3" w:rsidRPr="00410371" w:rsidRDefault="00043478" w:rsidP="00547111">
            <w:pPr>
              <w:pStyle w:val="CRCoverPage"/>
              <w:spacing w:after="0"/>
              <w:rPr>
                <w:noProof/>
                <w:lang w:eastAsia="zh-CN"/>
              </w:rPr>
            </w:pPr>
            <w:r w:rsidRPr="00043478">
              <w:rPr>
                <w:b/>
                <w:noProof/>
                <w:sz w:val="28"/>
              </w:rPr>
              <w:t>5524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CD60A" w:rsidR="001E41F3" w:rsidRPr="00410371" w:rsidRDefault="007017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AF1654" w:rsidR="00F25D98" w:rsidRDefault="00C04F73" w:rsidP="001E41F3">
            <w:pPr>
              <w:pStyle w:val="CRCoverPage"/>
              <w:spacing w:after="0"/>
              <w:jc w:val="center"/>
              <w:rPr>
                <w:b/>
                <w:caps/>
                <w:noProof/>
              </w:rPr>
            </w:pPr>
            <w:bookmarkStart w:id="1" w:name="_GoBack"/>
            <w:bookmarkEnd w:id="1"/>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397E4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B652A" w:rsidR="001E41F3" w:rsidRDefault="00CF7EF0">
            <w:pPr>
              <w:pStyle w:val="CRCoverPage"/>
              <w:spacing w:after="0"/>
              <w:ind w:left="100"/>
              <w:rPr>
                <w:noProof/>
              </w:rPr>
            </w:pPr>
            <w:r>
              <w:rPr>
                <w:noProof/>
                <w:lang w:eastAsia="zh-CN"/>
              </w:rPr>
              <w:t xml:space="preserve">Correction on network handling in DL </w:t>
            </w:r>
            <w:r w:rsidRPr="007F2770">
              <w:t>NAS transport</w:t>
            </w:r>
            <w:r>
              <w:rPr>
                <w:noProof/>
                <w:lang w:eastAsia="zh-CN"/>
              </w:rPr>
              <w:t xml:space="preserve"> for CI</w:t>
            </w:r>
            <w:r>
              <w:rPr>
                <w:rFonts w:hint="eastAsia"/>
                <w:noProof/>
                <w:lang w:eastAsia="zh-CN"/>
              </w:rPr>
              <w:t>o</w:t>
            </w:r>
            <w:r>
              <w:rPr>
                <w:noProof/>
                <w:lang w:eastAsia="zh-CN"/>
              </w:rPr>
              <w:t>T user data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FEB64" w:rsidR="001E41F3" w:rsidRDefault="000828E4">
            <w:pPr>
              <w:pStyle w:val="CRCoverPage"/>
              <w:spacing w:after="0"/>
              <w:ind w:left="100"/>
              <w:rPr>
                <w:noProof/>
              </w:rPr>
            </w:pPr>
            <w:r>
              <w:rPr>
                <w:noProof/>
              </w:rPr>
              <w:t>TEI18</w:t>
            </w:r>
            <w:r w:rsidR="00896A43">
              <w:rPr>
                <w:noProof/>
              </w:rPr>
              <w:t xml:space="preserve">, </w:t>
            </w:r>
            <w:r w:rsidR="00896A43" w:rsidRPr="00896A43">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AF85E" w14:textId="3053544F" w:rsidR="00B24B73" w:rsidRDefault="00B24B73" w:rsidP="003560A6">
            <w:pPr>
              <w:pStyle w:val="CRCoverPage"/>
              <w:spacing w:after="0"/>
              <w:ind w:left="100"/>
              <w:rPr>
                <w:noProof/>
                <w:lang w:eastAsia="zh-CN"/>
              </w:rPr>
            </w:pPr>
            <w:r>
              <w:rPr>
                <w:noProof/>
                <w:lang w:eastAsia="zh-CN"/>
              </w:rPr>
              <w:t xml:space="preserve">In the </w:t>
            </w:r>
            <w:r w:rsidR="00C442AF">
              <w:t>n</w:t>
            </w:r>
            <w:r w:rsidRPr="007F2770">
              <w:t>etwork-initiated NAS transport</w:t>
            </w:r>
            <w:r>
              <w:rPr>
                <w:noProof/>
                <w:lang w:eastAsia="zh-CN"/>
              </w:rPr>
              <w:t xml:space="preserve"> procedure, as per specified in general section </w:t>
            </w:r>
            <w:r w:rsidRPr="007F2770">
              <w:t>5.4.5.3.1</w:t>
            </w:r>
            <w:r>
              <w:t xml:space="preserve">, actually </w:t>
            </w:r>
            <w:r>
              <w:rPr>
                <w:noProof/>
                <w:lang w:eastAsia="zh-CN"/>
              </w:rPr>
              <w:t xml:space="preserve">for </w:t>
            </w:r>
            <w:r w:rsidRPr="007F2770">
              <w:t xml:space="preserve">the </w:t>
            </w:r>
            <w:r w:rsidR="00C442AF">
              <w:t>p</w:t>
            </w:r>
            <w:r w:rsidRPr="007F2770">
              <w:t>ayload container type</w:t>
            </w:r>
            <w:r>
              <w:t xml:space="preserve"> set to</w:t>
            </w:r>
            <w:r>
              <w:rPr>
                <w:noProof/>
                <w:lang w:eastAsia="zh-CN"/>
              </w:rPr>
              <w:t xml:space="preserve"> </w:t>
            </w:r>
            <w:r w:rsidRPr="00B24B73">
              <w:rPr>
                <w:noProof/>
                <w:lang w:eastAsia="zh-CN"/>
              </w:rPr>
              <w:t>"CIoT user data container"</w:t>
            </w:r>
            <w:r>
              <w:rPr>
                <w:noProof/>
                <w:lang w:eastAsia="zh-CN"/>
              </w:rPr>
              <w:t xml:space="preserve">, it covers two </w:t>
            </w:r>
            <w:r w:rsidR="00C442AF">
              <w:rPr>
                <w:noProof/>
                <w:lang w:eastAsia="zh-CN"/>
              </w:rPr>
              <w:t xml:space="preserve">different </w:t>
            </w:r>
            <w:r>
              <w:rPr>
                <w:noProof/>
                <w:lang w:eastAsia="zh-CN"/>
              </w:rPr>
              <w:t xml:space="preserve">cases: </w:t>
            </w:r>
          </w:p>
          <w:p w14:paraId="5BDD51F6" w14:textId="7E19E05E" w:rsidR="00B24B73" w:rsidRDefault="00B24B73" w:rsidP="00B24B73">
            <w:pPr>
              <w:pStyle w:val="CRCoverPage"/>
              <w:numPr>
                <w:ilvl w:val="0"/>
                <w:numId w:val="1"/>
              </w:numPr>
              <w:spacing w:after="0"/>
              <w:rPr>
                <w:noProof/>
                <w:lang w:eastAsia="zh-CN"/>
              </w:rPr>
            </w:pPr>
            <w:r>
              <w:rPr>
                <w:noProof/>
                <w:lang w:eastAsia="zh-CN"/>
              </w:rPr>
              <w:t>Successful downlink CI</w:t>
            </w:r>
            <w:r>
              <w:rPr>
                <w:rFonts w:hint="eastAsia"/>
                <w:noProof/>
                <w:lang w:eastAsia="zh-CN"/>
              </w:rPr>
              <w:t>o</w:t>
            </w:r>
            <w:r>
              <w:rPr>
                <w:noProof/>
                <w:lang w:eastAsia="zh-CN"/>
              </w:rPr>
              <w:t xml:space="preserve">T user data transfer, i.e. </w:t>
            </w:r>
            <w:r w:rsidRPr="00B24B73">
              <w:rPr>
                <w:noProof/>
                <w:highlight w:val="yellow"/>
                <w:lang w:eastAsia="zh-CN"/>
              </w:rPr>
              <w:t>bullet l)</w:t>
            </w:r>
            <w:r>
              <w:rPr>
                <w:noProof/>
                <w:lang w:eastAsia="zh-CN"/>
              </w:rPr>
              <w:t xml:space="preserve"> below.</w:t>
            </w:r>
          </w:p>
          <w:p w14:paraId="41C16498" w14:textId="32CB5ECC" w:rsidR="00B24B73" w:rsidRDefault="00B24B73" w:rsidP="00B24B73">
            <w:pPr>
              <w:pStyle w:val="CRCoverPage"/>
              <w:numPr>
                <w:ilvl w:val="0"/>
                <w:numId w:val="1"/>
              </w:numPr>
              <w:spacing w:after="0"/>
              <w:rPr>
                <w:noProof/>
                <w:lang w:eastAsia="zh-CN"/>
              </w:rPr>
            </w:pPr>
            <w:r>
              <w:rPr>
                <w:noProof/>
                <w:lang w:eastAsia="zh-CN"/>
              </w:rPr>
              <w:t>Fail</w:t>
            </w:r>
            <w:r w:rsidR="005572F6">
              <w:rPr>
                <w:noProof/>
                <w:lang w:eastAsia="zh-CN"/>
              </w:rPr>
              <w:t>ed</w:t>
            </w:r>
            <w:r>
              <w:rPr>
                <w:noProof/>
                <w:lang w:eastAsia="zh-CN"/>
              </w:rPr>
              <w:t xml:space="preserve"> uplink CI</w:t>
            </w:r>
            <w:r>
              <w:rPr>
                <w:rFonts w:hint="eastAsia"/>
                <w:noProof/>
                <w:lang w:eastAsia="zh-CN"/>
              </w:rPr>
              <w:t>o</w:t>
            </w:r>
            <w:r>
              <w:rPr>
                <w:noProof/>
                <w:lang w:eastAsia="zh-CN"/>
              </w:rPr>
              <w:t xml:space="preserve">T user data transfer, i.e. </w:t>
            </w:r>
            <w:r w:rsidRPr="00B24B73">
              <w:rPr>
                <w:noProof/>
                <w:highlight w:val="green"/>
                <w:lang w:eastAsia="zh-CN"/>
              </w:rPr>
              <w:t>bullet l1) and l2)</w:t>
            </w:r>
            <w:r>
              <w:rPr>
                <w:noProof/>
                <w:lang w:eastAsia="zh-CN"/>
              </w:rPr>
              <w:t xml:space="preserve"> below.</w:t>
            </w:r>
          </w:p>
          <w:p w14:paraId="546979B2" w14:textId="491F5283" w:rsidR="00B24B73" w:rsidRDefault="00B24B73" w:rsidP="003560A6">
            <w:pPr>
              <w:pStyle w:val="CRCoverPage"/>
              <w:spacing w:after="0"/>
              <w:ind w:left="100"/>
              <w:rPr>
                <w:noProof/>
                <w:lang w:eastAsia="zh-CN"/>
              </w:rPr>
            </w:pPr>
          </w:p>
          <w:p w14:paraId="4CADCB8E" w14:textId="21DA3B00" w:rsidR="00B24B73" w:rsidRPr="00B24B73" w:rsidRDefault="00B24B73" w:rsidP="00B24B73">
            <w:pPr>
              <w:pStyle w:val="B1"/>
              <w:rPr>
                <w:i/>
              </w:rPr>
            </w:pPr>
            <w:r>
              <w:rPr>
                <w:noProof/>
                <w:lang w:eastAsia="zh-CN"/>
              </w:rPr>
              <w:t>"</w:t>
            </w:r>
            <w:r w:rsidRPr="00B24B73">
              <w:rPr>
                <w:i/>
                <w:highlight w:val="yellow"/>
              </w:rPr>
              <w:t>l)</w:t>
            </w:r>
            <w:r w:rsidRPr="00B24B73">
              <w:rPr>
                <w:i/>
                <w:highlight w:val="yellow"/>
              </w:rPr>
              <w:tab/>
              <w:t xml:space="preserve">a </w:t>
            </w:r>
            <w:proofErr w:type="spellStart"/>
            <w:r w:rsidRPr="00B24B73">
              <w:rPr>
                <w:i/>
                <w:highlight w:val="yellow"/>
              </w:rPr>
              <w:t>CIoT</w:t>
            </w:r>
            <w:proofErr w:type="spellEnd"/>
            <w:r w:rsidRPr="00B24B73">
              <w:rPr>
                <w:i/>
                <w:highlight w:val="yellow"/>
              </w:rPr>
              <w:t xml:space="preserve"> user data container</w:t>
            </w:r>
            <w:r w:rsidRPr="00B24B73">
              <w:rPr>
                <w:i/>
              </w:rPr>
              <w:t>;</w:t>
            </w:r>
          </w:p>
          <w:p w14:paraId="61FE4A3B" w14:textId="77777777" w:rsidR="00B24B73" w:rsidRPr="00B24B73" w:rsidRDefault="00B24B73" w:rsidP="00B24B73">
            <w:pPr>
              <w:pStyle w:val="B1"/>
              <w:rPr>
                <w:i/>
                <w:highlight w:val="green"/>
              </w:rPr>
            </w:pPr>
            <w:r w:rsidRPr="00B24B73">
              <w:rPr>
                <w:i/>
                <w:highlight w:val="green"/>
              </w:rPr>
              <w:t>l1)</w:t>
            </w:r>
            <w:r w:rsidRPr="00B24B73">
              <w:rPr>
                <w:i/>
                <w:highlight w:val="green"/>
              </w:rPr>
              <w:tab/>
              <w:t xml:space="preserve">a single uplink </w:t>
            </w:r>
            <w:proofErr w:type="spellStart"/>
            <w:r w:rsidRPr="00B24B73">
              <w:rPr>
                <w:i/>
                <w:highlight w:val="green"/>
              </w:rPr>
              <w:t>CIoT</w:t>
            </w:r>
            <w:proofErr w:type="spellEnd"/>
            <w:r w:rsidRPr="00B24B73">
              <w:rPr>
                <w:i/>
                <w:highlight w:val="green"/>
              </w:rPr>
              <w:t xml:space="preserve"> user data container or control plane user data which was not forwarded due to routing failure;</w:t>
            </w:r>
          </w:p>
          <w:p w14:paraId="273A4BF9" w14:textId="456ABABB" w:rsidR="00B24B73" w:rsidRPr="00B24B73" w:rsidRDefault="00B24B73" w:rsidP="00B24B73">
            <w:pPr>
              <w:pStyle w:val="B1"/>
              <w:rPr>
                <w:i/>
              </w:rPr>
            </w:pPr>
            <w:r w:rsidRPr="00B24B73">
              <w:rPr>
                <w:i/>
                <w:highlight w:val="green"/>
              </w:rPr>
              <w:t>l2)</w:t>
            </w:r>
            <w:r w:rsidRPr="00B24B73">
              <w:rPr>
                <w:i/>
                <w:highlight w:val="green"/>
              </w:rPr>
              <w:tab/>
              <w:t xml:space="preserve">a single uplink </w:t>
            </w:r>
            <w:proofErr w:type="spellStart"/>
            <w:r w:rsidRPr="00B24B73">
              <w:rPr>
                <w:i/>
                <w:highlight w:val="green"/>
              </w:rPr>
              <w:t>CIoT</w:t>
            </w:r>
            <w:proofErr w:type="spellEnd"/>
            <w:r w:rsidRPr="00B24B73">
              <w:rPr>
                <w:i/>
                <w:highlight w:val="green"/>
              </w:rPr>
              <w:t xml:space="preserve"> user data container which was not forwarded due to congestion control</w:t>
            </w:r>
            <w:r w:rsidRPr="00B24B73">
              <w:rPr>
                <w:i/>
              </w:rPr>
              <w:t>;</w:t>
            </w:r>
            <w:r>
              <w:rPr>
                <w:noProof/>
                <w:lang w:eastAsia="zh-CN"/>
              </w:rPr>
              <w:t>"</w:t>
            </w:r>
          </w:p>
          <w:p w14:paraId="51AD36AB" w14:textId="7D17181B" w:rsidR="00B24B73" w:rsidRDefault="00B24B73" w:rsidP="003560A6">
            <w:pPr>
              <w:pStyle w:val="CRCoverPage"/>
              <w:spacing w:after="0"/>
              <w:ind w:left="100"/>
              <w:rPr>
                <w:noProof/>
                <w:lang w:eastAsia="zh-CN"/>
              </w:rPr>
            </w:pPr>
          </w:p>
          <w:p w14:paraId="7A04C9C7" w14:textId="5EFBBD16" w:rsidR="00B24B73" w:rsidRDefault="007B7303" w:rsidP="003560A6">
            <w:pPr>
              <w:pStyle w:val="CRCoverPage"/>
              <w:spacing w:after="0"/>
              <w:ind w:left="100"/>
              <w:rPr>
                <w:noProof/>
                <w:lang w:eastAsia="zh-CN"/>
              </w:rPr>
            </w:pPr>
            <w:r>
              <w:rPr>
                <w:noProof/>
                <w:lang w:eastAsia="zh-CN"/>
              </w:rPr>
              <w:t>H</w:t>
            </w:r>
            <w:r>
              <w:rPr>
                <w:rFonts w:hint="eastAsia"/>
                <w:noProof/>
                <w:lang w:eastAsia="zh-CN"/>
              </w:rPr>
              <w:t>o</w:t>
            </w:r>
            <w:r>
              <w:rPr>
                <w:noProof/>
                <w:lang w:eastAsia="zh-CN"/>
              </w:rPr>
              <w:t xml:space="preserve">wever, </w:t>
            </w:r>
            <w:r w:rsidR="00097114">
              <w:rPr>
                <w:noProof/>
                <w:lang w:eastAsia="zh-CN"/>
              </w:rPr>
              <w:t xml:space="preserve">in section </w:t>
            </w:r>
            <w:r w:rsidR="00097114" w:rsidRPr="007F2770">
              <w:t>5.4.5.3.3</w:t>
            </w:r>
            <w:r w:rsidR="00097114">
              <w:t xml:space="preserve">, the provided </w:t>
            </w:r>
            <w:r w:rsidR="00C04F73">
              <w:rPr>
                <w:noProof/>
                <w:lang w:eastAsia="zh-CN"/>
              </w:rPr>
              <w:t>UE</w:t>
            </w:r>
            <w:r w:rsidR="00097114">
              <w:rPr>
                <w:noProof/>
                <w:lang w:eastAsia="zh-CN"/>
              </w:rPr>
              <w:t xml:space="preserve"> handling is overlapped between above different two cases, i.e. bullet k) is superset of bullet l). Actually </w:t>
            </w:r>
            <w:r w:rsidR="00097114" w:rsidRPr="00097114">
              <w:rPr>
                <w:noProof/>
                <w:highlight w:val="yellow"/>
                <w:lang w:eastAsia="zh-CN"/>
              </w:rPr>
              <w:t>bullet k)</w:t>
            </w:r>
            <w:r w:rsidR="00097114">
              <w:rPr>
                <w:noProof/>
                <w:lang w:eastAsia="zh-CN"/>
              </w:rPr>
              <w:t xml:space="preserve"> below should match to </w:t>
            </w:r>
            <w:r w:rsidR="00097114" w:rsidRPr="00097114">
              <w:rPr>
                <w:noProof/>
                <w:highlight w:val="yellow"/>
                <w:lang w:eastAsia="zh-CN"/>
              </w:rPr>
              <w:t>bullet l)</w:t>
            </w:r>
            <w:r w:rsidR="00097114">
              <w:rPr>
                <w:noProof/>
                <w:lang w:eastAsia="zh-CN"/>
              </w:rPr>
              <w:t xml:space="preserve"> above and </w:t>
            </w:r>
            <w:r w:rsidR="00097114" w:rsidRPr="00097114">
              <w:rPr>
                <w:noProof/>
                <w:highlight w:val="green"/>
                <w:lang w:eastAsia="zh-CN"/>
              </w:rPr>
              <w:t>bullet l)</w:t>
            </w:r>
            <w:r w:rsidR="00097114">
              <w:rPr>
                <w:noProof/>
                <w:lang w:eastAsia="zh-CN"/>
              </w:rPr>
              <w:t xml:space="preserve"> </w:t>
            </w:r>
            <w:r w:rsidR="00097114">
              <w:rPr>
                <w:rFonts w:hint="eastAsia"/>
                <w:noProof/>
                <w:lang w:eastAsia="zh-CN"/>
              </w:rPr>
              <w:t>bel</w:t>
            </w:r>
            <w:r w:rsidR="00097114">
              <w:rPr>
                <w:noProof/>
                <w:lang w:eastAsia="zh-CN"/>
              </w:rPr>
              <w:t xml:space="preserve">ow should match to </w:t>
            </w:r>
            <w:r w:rsidR="00097114" w:rsidRPr="00B24B73">
              <w:rPr>
                <w:noProof/>
                <w:highlight w:val="green"/>
                <w:lang w:eastAsia="zh-CN"/>
              </w:rPr>
              <w:t>bullet l1) and l2)</w:t>
            </w:r>
            <w:r w:rsidR="00097114">
              <w:rPr>
                <w:noProof/>
                <w:highlight w:val="green"/>
                <w:lang w:eastAsia="zh-CN"/>
              </w:rPr>
              <w:t xml:space="preserve"> </w:t>
            </w:r>
            <w:r w:rsidR="00097114" w:rsidRPr="00097114">
              <w:rPr>
                <w:noProof/>
                <w:lang w:eastAsia="zh-CN"/>
              </w:rPr>
              <w:t>above</w:t>
            </w:r>
            <w:r w:rsidR="00097114">
              <w:rPr>
                <w:noProof/>
                <w:lang w:eastAsia="zh-CN"/>
              </w:rPr>
              <w:t>.</w:t>
            </w:r>
          </w:p>
          <w:p w14:paraId="60602069" w14:textId="5CECD8F4" w:rsidR="001E0C81" w:rsidRPr="001E0C81" w:rsidRDefault="003560A6" w:rsidP="001E0C81">
            <w:pPr>
              <w:pStyle w:val="B1"/>
              <w:rPr>
                <w:i/>
              </w:rPr>
            </w:pPr>
            <w:r>
              <w:rPr>
                <w:noProof/>
                <w:lang w:eastAsia="zh-CN"/>
              </w:rPr>
              <w:t>"</w:t>
            </w:r>
            <w:r w:rsidR="001E0C81" w:rsidRPr="001E0C81">
              <w:rPr>
                <w:i/>
              </w:rPr>
              <w:t>k)</w:t>
            </w:r>
            <w:r w:rsidR="001E0C81" w:rsidRPr="001E0C81">
              <w:rPr>
                <w:i/>
              </w:rPr>
              <w:tab/>
            </w:r>
            <w:r w:rsidR="001E0C81" w:rsidRPr="001E0C81">
              <w:rPr>
                <w:i/>
                <w:highlight w:val="yellow"/>
              </w:rPr>
              <w:t>"</w:t>
            </w:r>
            <w:proofErr w:type="spellStart"/>
            <w:r w:rsidR="001E0C81" w:rsidRPr="001E0C81">
              <w:rPr>
                <w:i/>
                <w:highlight w:val="yellow"/>
              </w:rPr>
              <w:t>CIoT</w:t>
            </w:r>
            <w:proofErr w:type="spellEnd"/>
            <w:r w:rsidR="001E0C81" w:rsidRPr="001E0C81">
              <w:rPr>
                <w:i/>
                <w:highlight w:val="yellow"/>
              </w:rPr>
              <w:t xml:space="preserve"> user data container",</w:t>
            </w:r>
            <w:r w:rsidR="001E0C81" w:rsidRPr="001E0C81">
              <w:rPr>
                <w:i/>
              </w:rPr>
              <w:t xml:space="preserve"> the UE shall forward the content of the Payload container IE and </w:t>
            </w:r>
            <w:r w:rsidR="001E0C81" w:rsidRPr="001E0C81">
              <w:rPr>
                <w:rFonts w:eastAsia="Malgun Gothic"/>
                <w:i/>
                <w:lang w:eastAsia="ko-KR"/>
              </w:rPr>
              <w:t>the PDU session ID</w:t>
            </w:r>
            <w:r w:rsidR="001E0C81" w:rsidRPr="001E0C81">
              <w:rPr>
                <w:i/>
              </w:rPr>
              <w:t xml:space="preserve"> to the 5GSM sublayer;</w:t>
            </w:r>
          </w:p>
          <w:p w14:paraId="62C8500F" w14:textId="77777777" w:rsidR="001E0C81" w:rsidRPr="00097114" w:rsidRDefault="001E0C81" w:rsidP="001E0C81">
            <w:pPr>
              <w:pStyle w:val="B1"/>
              <w:ind w:leftChars="50" w:left="100" w:firstLineChars="150" w:firstLine="300"/>
              <w:rPr>
                <w:i/>
                <w:highlight w:val="green"/>
              </w:rPr>
            </w:pPr>
            <w:r w:rsidRPr="00097114">
              <w:rPr>
                <w:i/>
                <w:highlight w:val="green"/>
              </w:rPr>
              <w:t>l)</w:t>
            </w:r>
            <w:r w:rsidRPr="00097114">
              <w:rPr>
                <w:i/>
                <w:highlight w:val="green"/>
              </w:rPr>
              <w:tab/>
              <w:t>"</w:t>
            </w:r>
            <w:proofErr w:type="spellStart"/>
            <w:r w:rsidRPr="00097114">
              <w:rPr>
                <w:i/>
                <w:highlight w:val="green"/>
              </w:rPr>
              <w:t>CIoT</w:t>
            </w:r>
            <w:proofErr w:type="spellEnd"/>
            <w:r w:rsidRPr="00097114">
              <w:rPr>
                <w:i/>
                <w:highlight w:val="green"/>
              </w:rPr>
              <w:t xml:space="preserve"> user data container" and:</w:t>
            </w:r>
          </w:p>
          <w:p w14:paraId="33A589D8" w14:textId="77777777" w:rsidR="001E0C81" w:rsidRPr="001E0C81" w:rsidRDefault="001E0C81" w:rsidP="001E0C81">
            <w:pPr>
              <w:pStyle w:val="B2"/>
              <w:rPr>
                <w:i/>
              </w:rPr>
            </w:pPr>
            <w:r w:rsidRPr="00097114">
              <w:rPr>
                <w:i/>
                <w:highlight w:val="green"/>
              </w:rPr>
              <w:t>1)</w:t>
            </w:r>
            <w:r w:rsidRPr="00097114">
              <w:rPr>
                <w:i/>
                <w:highlight w:val="green"/>
              </w:rPr>
              <w:tab/>
              <w:t>the 5GMM cause IE</w:t>
            </w:r>
            <w:r w:rsidRPr="001E0C81">
              <w:rPr>
                <w:i/>
              </w:rPr>
              <w:t xml:space="preserve"> is set to the 5GMM cause #22 "</w:t>
            </w:r>
            <w:r w:rsidRPr="001E0C81">
              <w:rPr>
                <w:i/>
                <w:noProof/>
                <w:lang w:val="en-US"/>
              </w:rPr>
              <w:t>Congestion</w:t>
            </w:r>
            <w:r w:rsidRPr="001E0C81">
              <w:rPr>
                <w:i/>
              </w:rPr>
              <w:t xml:space="preserve">", the UE passes to the 5GSM sublayer an indication that the </w:t>
            </w:r>
            <w:proofErr w:type="spellStart"/>
            <w:r w:rsidRPr="001E0C81">
              <w:rPr>
                <w:i/>
              </w:rPr>
              <w:t>CIoT</w:t>
            </w:r>
            <w:proofErr w:type="spellEnd"/>
            <w:r w:rsidRPr="001E0C81">
              <w:rPr>
                <w:i/>
              </w:rPr>
              <w:t xml:space="preserve"> user data was not forwarded </w:t>
            </w:r>
            <w:r w:rsidRPr="001E0C81" w:rsidDel="00241B3C">
              <w:rPr>
                <w:i/>
              </w:rPr>
              <w:t xml:space="preserve">due to DNN based congestion control </w:t>
            </w:r>
            <w:r w:rsidRPr="001E0C81">
              <w:rPr>
                <w:i/>
              </w:rPr>
              <w:t xml:space="preserve">along with the </w:t>
            </w:r>
            <w:proofErr w:type="spellStart"/>
            <w:r w:rsidRPr="001E0C81">
              <w:rPr>
                <w:i/>
              </w:rPr>
              <w:t>CIoT</w:t>
            </w:r>
            <w:proofErr w:type="spellEnd"/>
            <w:r w:rsidRPr="001E0C81">
              <w:rPr>
                <w:i/>
              </w:rPr>
              <w:t xml:space="preserve"> user data from the Payload container IE of the DL NAS TRANSPORT message, and the time value from the Back-off timer value IE;</w:t>
            </w:r>
          </w:p>
          <w:p w14:paraId="38EBA59B" w14:textId="230A4B06" w:rsidR="003560A6" w:rsidRDefault="001E0C81" w:rsidP="001E0C81">
            <w:pPr>
              <w:pStyle w:val="CRCoverPage"/>
              <w:spacing w:after="0"/>
              <w:ind w:leftChars="350" w:left="700"/>
              <w:rPr>
                <w:noProof/>
                <w:lang w:eastAsia="zh-CN"/>
              </w:rPr>
            </w:pPr>
            <w:r>
              <w:rPr>
                <w:noProof/>
                <w:lang w:eastAsia="zh-CN"/>
              </w:rPr>
              <w:t>…...</w:t>
            </w:r>
            <w:r w:rsidR="003560A6">
              <w:rPr>
                <w:noProof/>
                <w:lang w:eastAsia="zh-CN"/>
              </w:rPr>
              <w:t>"</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499AAFB4"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update the </w:t>
            </w:r>
            <w:r w:rsidR="00C04F73">
              <w:rPr>
                <w:noProof/>
                <w:lang w:eastAsia="zh-CN"/>
              </w:rPr>
              <w:t>UE</w:t>
            </w:r>
            <w:r w:rsidR="005572F6">
              <w:rPr>
                <w:noProof/>
                <w:lang w:eastAsia="zh-CN"/>
              </w:rPr>
              <w:t xml:space="preserve"> handling in the DL </w:t>
            </w:r>
            <w:r w:rsidR="005572F6" w:rsidRPr="007F2770">
              <w:t>NAS transport</w:t>
            </w:r>
            <w:r w:rsidR="005572F6">
              <w:rPr>
                <w:noProof/>
                <w:lang w:eastAsia="zh-CN"/>
              </w:rPr>
              <w:t xml:space="preserve"> procedure to provide </w:t>
            </w:r>
            <w:r w:rsidR="00C442AF">
              <w:rPr>
                <w:noProof/>
                <w:lang w:eastAsia="zh-CN"/>
              </w:rPr>
              <w:t>non-overlapped</w:t>
            </w:r>
            <w:r w:rsidR="005572F6">
              <w:rPr>
                <w:noProof/>
                <w:lang w:eastAsia="zh-CN"/>
              </w:rPr>
              <w:t xml:space="preserve"> handling between successful downlink CI</w:t>
            </w:r>
            <w:r w:rsidR="005572F6">
              <w:rPr>
                <w:rFonts w:hint="eastAsia"/>
                <w:noProof/>
                <w:lang w:eastAsia="zh-CN"/>
              </w:rPr>
              <w:t>o</w:t>
            </w:r>
            <w:r w:rsidR="005572F6">
              <w:rPr>
                <w:noProof/>
                <w:lang w:eastAsia="zh-CN"/>
              </w:rPr>
              <w:t>T user data transfer and failed uplink CI</w:t>
            </w:r>
            <w:r w:rsidR="005572F6">
              <w:rPr>
                <w:rFonts w:hint="eastAsia"/>
                <w:noProof/>
                <w:lang w:eastAsia="zh-CN"/>
              </w:rPr>
              <w:t>o</w:t>
            </w:r>
            <w:r w:rsidR="005572F6">
              <w:rPr>
                <w:noProof/>
                <w:lang w:eastAsia="zh-CN"/>
              </w:rPr>
              <w:t>T user data transfer</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5227CD"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F298E"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C04F73">
              <w:rPr>
                <w:noProof/>
                <w:lang w:eastAsia="zh-CN"/>
              </w:rPr>
              <w:t>UE</w:t>
            </w:r>
            <w:r w:rsidR="005227CD">
              <w:rPr>
                <w:noProof/>
                <w:lang w:eastAsia="zh-CN"/>
              </w:rPr>
              <w:t xml:space="preserve"> handling in the DL </w:t>
            </w:r>
            <w:r w:rsidR="005227CD" w:rsidRPr="007F2770">
              <w:t>NAS transport</w:t>
            </w:r>
            <w:r w:rsidR="005227CD">
              <w:rPr>
                <w:noProof/>
                <w:lang w:eastAsia="zh-CN"/>
              </w:rPr>
              <w:t xml:space="preserve"> procedure between successful downlink CI</w:t>
            </w:r>
            <w:r w:rsidR="005227CD">
              <w:rPr>
                <w:rFonts w:hint="eastAsia"/>
                <w:noProof/>
                <w:lang w:eastAsia="zh-CN"/>
              </w:rPr>
              <w:t>o</w:t>
            </w:r>
            <w:r w:rsidR="005227CD">
              <w:rPr>
                <w:noProof/>
                <w:lang w:eastAsia="zh-CN"/>
              </w:rPr>
              <w:t>T user data transfer and failed uplink CI</w:t>
            </w:r>
            <w:r w:rsidR="005227CD">
              <w:rPr>
                <w:rFonts w:hint="eastAsia"/>
                <w:noProof/>
                <w:lang w:eastAsia="zh-CN"/>
              </w:rPr>
              <w:t>o</w:t>
            </w:r>
            <w:r w:rsidR="005227CD">
              <w:rPr>
                <w:noProof/>
                <w:lang w:eastAsia="zh-CN"/>
              </w:rPr>
              <w:t>T user data transfer is overlapped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751FF" w:rsidR="001E41F3" w:rsidRDefault="004E71C8">
            <w:pPr>
              <w:pStyle w:val="CRCoverPage"/>
              <w:spacing w:after="0"/>
              <w:ind w:left="100"/>
              <w:rPr>
                <w:noProof/>
              </w:rPr>
            </w:pPr>
            <w:r w:rsidRPr="007F2770">
              <w:t>5.4.5.3.3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0113C2B0" w14:textId="77777777" w:rsidR="00080774" w:rsidRPr="007F2770" w:rsidRDefault="00080774" w:rsidP="00080774">
      <w:pPr>
        <w:pStyle w:val="5"/>
      </w:pPr>
      <w:bookmarkStart w:id="3" w:name="_Toc20232663"/>
      <w:bookmarkStart w:id="4" w:name="_Toc27746756"/>
      <w:bookmarkStart w:id="5" w:name="_Toc36212938"/>
      <w:bookmarkStart w:id="6" w:name="_Toc36657115"/>
      <w:bookmarkStart w:id="7" w:name="_Toc45286779"/>
      <w:bookmarkStart w:id="8" w:name="_Toc51948048"/>
      <w:bookmarkStart w:id="9" w:name="_Toc51949140"/>
      <w:bookmarkStart w:id="10" w:name="_Toc131396062"/>
      <w:bookmarkStart w:id="11" w:name="_Hlk142644959"/>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2"/>
      <w:r w:rsidRPr="007F2770">
        <w:t>5.4.5.3.3</w:t>
      </w:r>
      <w:r w:rsidRPr="007F2770">
        <w:tab/>
        <w:t>Network-initiated NAS transport of messages</w:t>
      </w:r>
      <w:bookmarkEnd w:id="3"/>
      <w:bookmarkEnd w:id="4"/>
      <w:bookmarkEnd w:id="5"/>
      <w:bookmarkEnd w:id="6"/>
      <w:bookmarkEnd w:id="7"/>
      <w:bookmarkEnd w:id="8"/>
      <w:bookmarkEnd w:id="9"/>
      <w:bookmarkEnd w:id="10"/>
    </w:p>
    <w:p w14:paraId="6E20883E" w14:textId="77777777" w:rsidR="00080774" w:rsidRPr="007F2770" w:rsidRDefault="00080774" w:rsidP="00080774">
      <w:r w:rsidRPr="007F2770">
        <w:t>Upon reception of a DL NAS TRANSPORT message, the UE shall stop the timer T3346 if running.</w:t>
      </w:r>
    </w:p>
    <w:p w14:paraId="7117961A" w14:textId="77777777" w:rsidR="00080774" w:rsidRPr="007F2770" w:rsidRDefault="00080774" w:rsidP="00080774">
      <w:r w:rsidRPr="007F2770">
        <w:t>Upon reception of a DL NAS TRANSPORT message, if the Payload container type IE is set to:</w:t>
      </w:r>
    </w:p>
    <w:p w14:paraId="30E65843" w14:textId="77777777" w:rsidR="00080774" w:rsidRPr="007F2770" w:rsidRDefault="00080774" w:rsidP="00080774">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0FD4BCB6" w14:textId="77777777" w:rsidR="00080774" w:rsidRPr="007F2770" w:rsidRDefault="00080774" w:rsidP="00080774">
      <w:pPr>
        <w:pStyle w:val="B1"/>
      </w:pPr>
      <w:r w:rsidRPr="007F2770">
        <w:t>b)</w:t>
      </w:r>
      <w:r w:rsidRPr="007F2770">
        <w:tab/>
        <w:t>"SMS", the UE shall forward the content of the Payload container IE to the SMS stack entity;</w:t>
      </w:r>
    </w:p>
    <w:p w14:paraId="6F5858B2" w14:textId="77777777" w:rsidR="00080774" w:rsidRPr="007F2770" w:rsidRDefault="00080774" w:rsidP="00080774">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2B4FA8EA" w14:textId="77777777" w:rsidR="00080774" w:rsidRPr="007F2770" w:rsidRDefault="00080774" w:rsidP="00080774">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2A0FE36A" w14:textId="77777777" w:rsidR="00080774" w:rsidRPr="007F2770" w:rsidRDefault="00080774" w:rsidP="00080774">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3E941B25" w14:textId="77777777" w:rsidR="00080774" w:rsidRPr="007F2770" w:rsidRDefault="00080774" w:rsidP="00080774">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52E238C6" w14:textId="77777777" w:rsidR="00080774" w:rsidRPr="007F2770" w:rsidRDefault="00080774" w:rsidP="00080774">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4BA8F811" w14:textId="77777777" w:rsidR="00080774" w:rsidRPr="007F2770" w:rsidRDefault="00080774" w:rsidP="00080774">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2C4192D9" w14:textId="77777777" w:rsidR="00080774" w:rsidRPr="007F2770" w:rsidRDefault="00080774" w:rsidP="00080774">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6AAB4D2C" w14:textId="77777777" w:rsidR="00080774" w:rsidRPr="007F2770" w:rsidRDefault="00080774" w:rsidP="00080774">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48BC6F9E" w14:textId="77777777" w:rsidR="00080774" w:rsidRPr="007F2770" w:rsidRDefault="00080774" w:rsidP="00080774">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0012EA0D" w14:textId="77777777" w:rsidR="00080774" w:rsidRPr="007F2770" w:rsidRDefault="00080774" w:rsidP="00080774">
      <w:pPr>
        <w:pStyle w:val="B3"/>
      </w:pPr>
      <w:r w:rsidRPr="007F2770">
        <w:t>A)</w:t>
      </w:r>
      <w:r w:rsidRPr="007F2770">
        <w:tab/>
        <w:t>"PLMN ID and access technology list"; or</w:t>
      </w:r>
    </w:p>
    <w:p w14:paraId="70A9AC8B" w14:textId="77777777" w:rsidR="00080774" w:rsidRPr="007F2770" w:rsidRDefault="00080774" w:rsidP="00080774">
      <w:pPr>
        <w:pStyle w:val="B3"/>
      </w:pPr>
      <w:r w:rsidRPr="007F2770">
        <w:t>B)</w:t>
      </w:r>
      <w:r w:rsidRPr="007F2770">
        <w:tab/>
        <w:t>"secured packet" and the ME receives status bytes from the UICC indicating that the UICC has received the secured packet successfully;</w:t>
      </w:r>
    </w:p>
    <w:p w14:paraId="384D36B3" w14:textId="77777777" w:rsidR="00080774" w:rsidRPr="007F2770" w:rsidRDefault="00080774" w:rsidP="00080774">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05384F5E" w14:textId="77777777" w:rsidR="00080774" w:rsidRPr="007F2770" w:rsidRDefault="00080774" w:rsidP="00080774">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5C49708F" w14:textId="77777777" w:rsidR="00080774" w:rsidRPr="007F2770" w:rsidRDefault="00080774" w:rsidP="00080774">
      <w:pPr>
        <w:pStyle w:val="B2"/>
      </w:pPr>
      <w:r w:rsidRPr="007F2770">
        <w:lastRenderedPageBreak/>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08700C9F" w14:textId="77777777" w:rsidR="00080774" w:rsidRPr="007F2770" w:rsidRDefault="00080774" w:rsidP="00080774">
      <w:pPr>
        <w:pStyle w:val="B1"/>
        <w:rPr>
          <w:lang w:val="en-US"/>
        </w:rPr>
      </w:pPr>
      <w:r w:rsidRPr="007F2770">
        <w:t>e)</w:t>
      </w:r>
      <w:r w:rsidRPr="007F2770">
        <w:tab/>
        <w:t>Void;</w:t>
      </w:r>
    </w:p>
    <w:p w14:paraId="4DA0EE1A" w14:textId="77777777" w:rsidR="00080774" w:rsidRPr="007F2770" w:rsidRDefault="00080774" w:rsidP="00080774">
      <w:pPr>
        <w:pStyle w:val="B1"/>
        <w:rPr>
          <w:lang w:val="en-US"/>
        </w:rPr>
      </w:pPr>
      <w:r w:rsidRPr="007F2770">
        <w:t>f)</w:t>
      </w:r>
      <w:r w:rsidRPr="007F2770">
        <w:tab/>
        <w:t>Void;</w:t>
      </w:r>
    </w:p>
    <w:p w14:paraId="31DB3A15" w14:textId="77777777" w:rsidR="00080774" w:rsidRPr="007F2770" w:rsidRDefault="00080774" w:rsidP="00080774">
      <w:pPr>
        <w:pStyle w:val="B1"/>
      </w:pPr>
      <w:r w:rsidRPr="007F2770">
        <w:t>g)</w:t>
      </w:r>
      <w:r w:rsidRPr="007F2770">
        <w:tab/>
        <w:t>"N1 SM information" and:</w:t>
      </w:r>
    </w:p>
    <w:p w14:paraId="424FFAEA" w14:textId="77777777" w:rsidR="00080774" w:rsidRPr="007F2770" w:rsidRDefault="00080774" w:rsidP="00080774">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159C132" w14:textId="77777777" w:rsidR="00080774" w:rsidRPr="007F2770" w:rsidRDefault="00080774" w:rsidP="00080774">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3B555B01" w14:textId="77777777" w:rsidR="00080774" w:rsidRPr="007F2770" w:rsidRDefault="00080774" w:rsidP="00080774">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549105E9" w14:textId="77777777" w:rsidR="00080774" w:rsidRPr="007F2770" w:rsidRDefault="00080774" w:rsidP="00080774">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5A9C9F99" w14:textId="77777777" w:rsidR="00080774" w:rsidRPr="007F2770" w:rsidRDefault="00080774" w:rsidP="00080774">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45A39642" w14:textId="77777777" w:rsidR="00080774" w:rsidRPr="007F2770" w:rsidRDefault="00080774" w:rsidP="00080774">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2FC84E79" w14:textId="77777777" w:rsidR="00080774" w:rsidRPr="007F2770" w:rsidRDefault="00080774" w:rsidP="00080774">
      <w:pPr>
        <w:pStyle w:val="B2"/>
        <w:rPr>
          <w:lang w:val="en-US"/>
        </w:rPr>
      </w:pPr>
      <w:r w:rsidRPr="007F2770">
        <w:sym w:font="Wingdings" w:char="F0E0"/>
      </w:r>
      <w:r w:rsidRPr="007F2770">
        <w:t xml:space="preserve">Additionally, if the cause is received from a </w:t>
      </w:r>
      <w:proofErr w:type="spellStart"/>
      <w:r w:rsidRPr="007F2770">
        <w:t>statellite</w:t>
      </w:r>
      <w:proofErr w:type="spellEnd"/>
      <w:r w:rsidRPr="007F2770">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32775266" w14:textId="77777777" w:rsidR="00080774" w:rsidRPr="007F2770" w:rsidRDefault="00080774" w:rsidP="00080774">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26A0CFC0" w14:textId="77777777" w:rsidR="00080774" w:rsidRPr="007F2770" w:rsidRDefault="00080774" w:rsidP="00080774">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024EB12D" w14:textId="77777777" w:rsidR="00080774" w:rsidRPr="007F2770" w:rsidRDefault="00080774" w:rsidP="00080774">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1FEFB635" w14:textId="77777777" w:rsidR="00080774" w:rsidRPr="007F2770" w:rsidRDefault="00080774" w:rsidP="00080774">
      <w:pPr>
        <w:pStyle w:val="B2"/>
      </w:pPr>
      <w:r w:rsidRPr="007F2770">
        <w:rPr>
          <w:rFonts w:hint="eastAsia"/>
          <w:lang w:eastAsia="ja-JP"/>
        </w:rPr>
        <w:lastRenderedPageBreak/>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4A2DE533" w14:textId="77777777" w:rsidR="00080774" w:rsidRPr="007F2770" w:rsidRDefault="00080774" w:rsidP="00080774">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5DBEAD1E" w14:textId="77777777" w:rsidR="00080774" w:rsidRPr="007F2770" w:rsidRDefault="00080774" w:rsidP="00080774">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77043EB2" w14:textId="77777777" w:rsidR="00080774" w:rsidRPr="007F2770" w:rsidRDefault="00080774" w:rsidP="00080774">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78E63AF5" w14:textId="77777777" w:rsidR="00080774" w:rsidRPr="007F2770" w:rsidRDefault="00080774" w:rsidP="00080774">
      <w:pPr>
        <w:pStyle w:val="B3"/>
      </w:pPr>
      <w:r w:rsidRPr="007F2770">
        <w:t>i)</w:t>
      </w:r>
      <w:r w:rsidRPr="007F2770">
        <w:tab/>
        <w:t>if the UE parameters update list includes a UE parameters update data set with UE parameters update data set type indicating "Routing indicator update data",</w:t>
      </w:r>
    </w:p>
    <w:p w14:paraId="3370B26E" w14:textId="77777777" w:rsidR="00080774" w:rsidRPr="007F2770" w:rsidRDefault="00080774" w:rsidP="00080774">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0579EF52" w14:textId="77777777" w:rsidR="00080774" w:rsidRPr="007F2770" w:rsidRDefault="00080774" w:rsidP="00080774">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1DEC999" w14:textId="77777777" w:rsidR="00080774" w:rsidRPr="007F2770" w:rsidRDefault="00080774" w:rsidP="00080774">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4AE8BDE2" w14:textId="77777777" w:rsidR="00080774" w:rsidRPr="007F2770" w:rsidRDefault="00080774" w:rsidP="00080774">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5DC975FE" w14:textId="77777777" w:rsidR="00080774" w:rsidRPr="007F2770" w:rsidRDefault="00080774" w:rsidP="00080774">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14C08AE3" w14:textId="77777777" w:rsidR="00080774" w:rsidRPr="007F2770" w:rsidRDefault="00080774" w:rsidP="00080774">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399CD260" w14:textId="77777777" w:rsidR="00080774" w:rsidRPr="007F2770" w:rsidRDefault="00080774" w:rsidP="00080774">
      <w:pPr>
        <w:pStyle w:val="B3"/>
      </w:pPr>
      <w:r w:rsidRPr="007F2770">
        <w:t>ii)</w:t>
      </w:r>
      <w:r w:rsidRPr="007F2770">
        <w:tab/>
        <w:t>if the UE parameters update list includes a UE parameters update data set with UE parameters update data set type indicating "Default configured NSSAI update data",</w:t>
      </w:r>
    </w:p>
    <w:p w14:paraId="503F7149" w14:textId="77777777" w:rsidR="00080774" w:rsidRPr="007F2770" w:rsidRDefault="00080774" w:rsidP="00080774">
      <w:pPr>
        <w:pStyle w:val="B4"/>
      </w:pPr>
      <w:r w:rsidRPr="007F2770">
        <w:t>A)</w:t>
      </w:r>
      <w:r w:rsidRPr="007F2770">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rsidRPr="007F2770">
        <w:lastRenderedPageBreak/>
        <w:t>update data", the ME shall send an acknowledgement in the Payload container IE of an UL NAS TRANSPORT message with Payload type IE set to "UE parameters update transparent container" as specified in subclause 5.4.5.2.2</w:t>
      </w:r>
    </w:p>
    <w:p w14:paraId="2CE9D124" w14:textId="77777777" w:rsidR="00080774" w:rsidRPr="007F2770" w:rsidRDefault="00080774" w:rsidP="00080774">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210920D4" w14:textId="77777777" w:rsidR="00080774" w:rsidRPr="007F2770" w:rsidRDefault="00080774" w:rsidP="00080774">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63D3B2E" w14:textId="77777777" w:rsidR="00080774" w:rsidRPr="007F2770" w:rsidRDefault="00080774" w:rsidP="00080774">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6144F92" w14:textId="77777777" w:rsidR="00080774" w:rsidRPr="007F2770" w:rsidRDefault="00080774" w:rsidP="00080774">
      <w:pPr>
        <w:pStyle w:val="B3"/>
      </w:pPr>
      <w:r w:rsidRPr="007F2770">
        <w:t>iii)</w:t>
      </w:r>
      <w:r w:rsidRPr="007F2770">
        <w:tab/>
        <w:t>if the UE parameters update list includes a UE parameters update data set with UE parameters update data set type indicating "Disaster roaming information update data",</w:t>
      </w:r>
    </w:p>
    <w:p w14:paraId="743D5141" w14:textId="77777777" w:rsidR="00080774" w:rsidRPr="007F2770" w:rsidRDefault="00080774" w:rsidP="00080774">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F6313CF" w14:textId="77777777" w:rsidR="00080774" w:rsidRPr="007F2770" w:rsidRDefault="00080774" w:rsidP="00080774">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46FBED4D" w14:textId="77777777" w:rsidR="00080774" w:rsidRPr="007F2770" w:rsidRDefault="00080774" w:rsidP="00080774">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49CB7B9D" w14:textId="77777777" w:rsidR="00080774" w:rsidRPr="007F2770" w:rsidRDefault="00080774" w:rsidP="00080774">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E520B4E" w14:textId="77777777" w:rsidR="00080774" w:rsidRPr="007F2770" w:rsidRDefault="00080774" w:rsidP="00080774">
      <w:pPr>
        <w:pStyle w:val="B3"/>
      </w:pPr>
      <w:r w:rsidRPr="007F2770">
        <w:t>iv)</w:t>
      </w:r>
      <w:r w:rsidRPr="007F2770">
        <w:tab/>
        <w:t>if the UE parameters update list includes a UE parameters update data set with UE parameters update data set type indicating "ME routing indicator update data":</w:t>
      </w:r>
    </w:p>
    <w:p w14:paraId="4C887DEF" w14:textId="77777777" w:rsidR="00080774" w:rsidRPr="007F2770" w:rsidRDefault="00080774" w:rsidP="00080774">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2B54286C" w14:textId="77777777" w:rsidR="00080774" w:rsidRPr="007F2770" w:rsidRDefault="00080774" w:rsidP="00080774">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569F6E9B" w14:textId="77777777" w:rsidR="00080774" w:rsidRPr="007F2770" w:rsidRDefault="00080774" w:rsidP="00080774">
      <w:pPr>
        <w:pStyle w:val="B4"/>
      </w:pPr>
      <w:r w:rsidRPr="007F2770">
        <w:lastRenderedPageBreak/>
        <w:t>C)</w:t>
      </w:r>
      <w:r w:rsidRPr="007F2770">
        <w:tab/>
        <w:t>if the REG bit of the UE parameters update header in the UE parameters update transparent container IE is set to "re-registration requested", and:</w:t>
      </w:r>
    </w:p>
    <w:p w14:paraId="3D631311" w14:textId="77777777" w:rsidR="00080774" w:rsidRPr="007F2770" w:rsidRDefault="00080774" w:rsidP="00080774">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1CDF3617" w14:textId="77777777" w:rsidR="00080774" w:rsidRPr="007F2770" w:rsidRDefault="00080774" w:rsidP="00080774">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3A2ACBB3" w14:textId="77777777" w:rsidR="00080774" w:rsidRPr="007F2770" w:rsidRDefault="00080774" w:rsidP="00080774">
      <w:pPr>
        <w:pStyle w:val="B5"/>
      </w:pPr>
      <w:bookmarkStart w:id="21"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1"/>
    <w:p w14:paraId="16D56679" w14:textId="77777777" w:rsidR="00080774" w:rsidRPr="007F2770" w:rsidRDefault="00080774" w:rsidP="00080774">
      <w:pPr>
        <w:pStyle w:val="B2"/>
      </w:pPr>
      <w:r w:rsidRPr="007F2770">
        <w:t>2)</w:t>
      </w:r>
      <w:r w:rsidRPr="007F2770">
        <w:tab/>
        <w:t>does not successfully pass the integrity check (see 3GPP TS 33.501 [24]) then the UE shall discard the content of the payload container IE;</w:t>
      </w:r>
    </w:p>
    <w:p w14:paraId="13C8FEA2" w14:textId="77777777" w:rsidR="00080774" w:rsidRPr="007F2770" w:rsidRDefault="00080774" w:rsidP="00080774">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0DD5C0E" w14:textId="4C8B16B3" w:rsidR="00080774" w:rsidRPr="007F2770" w:rsidRDefault="00080774" w:rsidP="00080774">
      <w:pPr>
        <w:pStyle w:val="B1"/>
      </w:pPr>
      <w:r w:rsidRPr="007F2770">
        <w:t>k)</w:t>
      </w:r>
      <w:r w:rsidRPr="007F2770">
        <w:tab/>
        <w:t>"</w:t>
      </w:r>
      <w:proofErr w:type="spellStart"/>
      <w:r w:rsidRPr="007F2770">
        <w:t>CIoT</w:t>
      </w:r>
      <w:proofErr w:type="spellEnd"/>
      <w:r w:rsidRPr="007F2770">
        <w:t xml:space="preserve"> user data container"</w:t>
      </w:r>
      <w:ins w:id="22" w:author="Huawei_SL" w:date="2023-08-11T12:01:00Z">
        <w:r w:rsidR="00AE6AF1" w:rsidRPr="00AE6AF1">
          <w:t xml:space="preserve"> </w:t>
        </w:r>
        <w:r w:rsidR="00AE6AF1" w:rsidRPr="007F2770">
          <w:t>and the 5GMM cause IE is not included in the DL NAS TRANSPORT message</w:t>
        </w:r>
      </w:ins>
      <w:r w:rsidRPr="007F2770">
        <w:t xml:space="preserve">, the UE shall forward the content of the Payload container IE and </w:t>
      </w:r>
      <w:r w:rsidRPr="007F2770">
        <w:rPr>
          <w:rFonts w:eastAsia="Malgun Gothic"/>
          <w:lang w:eastAsia="ko-KR"/>
        </w:rPr>
        <w:t>the PDU session ID</w:t>
      </w:r>
      <w:r w:rsidRPr="007F2770">
        <w:t xml:space="preserve"> to the 5GSM sublayer;</w:t>
      </w:r>
    </w:p>
    <w:p w14:paraId="67213856" w14:textId="77777777" w:rsidR="00080774" w:rsidRPr="007F2770" w:rsidRDefault="00080774" w:rsidP="00080774">
      <w:pPr>
        <w:pStyle w:val="B1"/>
      </w:pPr>
      <w:r w:rsidRPr="007F2770">
        <w:t>l)</w:t>
      </w:r>
      <w:r w:rsidRPr="007F2770">
        <w:tab/>
        <w:t>"</w:t>
      </w:r>
      <w:proofErr w:type="spellStart"/>
      <w:r w:rsidRPr="007F2770">
        <w:t>CIoT</w:t>
      </w:r>
      <w:proofErr w:type="spellEnd"/>
      <w:r w:rsidRPr="007F2770">
        <w:t xml:space="preserve"> user data container" and:</w:t>
      </w:r>
    </w:p>
    <w:p w14:paraId="007B1E60" w14:textId="77777777" w:rsidR="00080774" w:rsidRPr="007F2770" w:rsidRDefault="00080774" w:rsidP="00080774">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0E490845" w14:textId="77777777" w:rsidR="00080774" w:rsidRPr="007F2770" w:rsidRDefault="00080774" w:rsidP="00080774">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22CEE5CF" w14:textId="1DBF142F" w:rsidR="00080774" w:rsidRPr="007F2770" w:rsidRDefault="00080774" w:rsidP="00080774">
      <w:pPr>
        <w:pStyle w:val="B2"/>
      </w:pPr>
      <w:r w:rsidRPr="007F2770">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ins w:id="23" w:author="Huawei_SL" w:date="2023-08-11T12:02:00Z">
        <w:r w:rsidR="00AE6AF1">
          <w:t xml:space="preserve"> or</w:t>
        </w:r>
      </w:ins>
    </w:p>
    <w:p w14:paraId="7652F1A7" w14:textId="46760EEA" w:rsidR="00080774" w:rsidRPr="007F2770" w:rsidRDefault="00080774" w:rsidP="00080774">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ins w:id="24" w:author="Huawei_SL" w:date="2023-08-11T12:02:00Z">
        <w:r w:rsidR="00AE6AF1">
          <w:t>;</w:t>
        </w:r>
      </w:ins>
      <w:del w:id="25" w:author="Huawei_SL" w:date="2023-08-11T12:02:00Z">
        <w:r w:rsidRPr="007F2770" w:rsidDel="00AE6AF1">
          <w:delText>.</w:delText>
        </w:r>
      </w:del>
    </w:p>
    <w:p w14:paraId="670D85BF" w14:textId="77777777" w:rsidR="00080774" w:rsidRPr="007F2770" w:rsidRDefault="00080774" w:rsidP="00080774">
      <w:pPr>
        <w:pStyle w:val="B1"/>
      </w:pPr>
      <w:r w:rsidRPr="007F2770">
        <w:t>m)</w:t>
      </w:r>
      <w:r w:rsidRPr="007F2770">
        <w:tab/>
        <w:t>"service-level-AA container", the UE shall forward the content of the Payload container IE to the upper layers;</w:t>
      </w:r>
      <w:bookmarkStart w:id="26" w:name="_Hlk96515646"/>
    </w:p>
    <w:p w14:paraId="0CD0CC2D" w14:textId="77777777" w:rsidR="00080774" w:rsidRDefault="00080774" w:rsidP="00080774">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6"/>
    </w:p>
    <w:p w14:paraId="4135A161" w14:textId="77777777" w:rsidR="00080774" w:rsidRDefault="00080774" w:rsidP="00080774">
      <w:pPr>
        <w:pStyle w:val="B1"/>
      </w:pPr>
      <w:r>
        <w:t>m2)</w:t>
      </w:r>
      <w:r>
        <w:tab/>
        <w:t>"U</w:t>
      </w:r>
      <w:r w:rsidRPr="00494240">
        <w:t>ser plane positioning information container</w:t>
      </w:r>
      <w:r>
        <w:t xml:space="preserve"> ", the UE shall forward the payload container type, the content of the Payload container IE to the upper layer location services application for </w:t>
      </w:r>
      <w:r w:rsidRPr="004C3114">
        <w:t xml:space="preserve">user plane connection establishment </w:t>
      </w:r>
      <w:r>
        <w:t>for user plane positioning; or</w:t>
      </w:r>
    </w:p>
    <w:p w14:paraId="417CE792" w14:textId="77777777" w:rsidR="00080774" w:rsidRPr="007F2770" w:rsidRDefault="00080774" w:rsidP="00080774">
      <w:pPr>
        <w:pStyle w:val="NO"/>
      </w:pPr>
      <w:r>
        <w:t>NOTE 2:</w:t>
      </w:r>
      <w:r>
        <w:tab/>
        <w:t xml:space="preserve">The </w:t>
      </w:r>
      <w:r w:rsidRPr="004C3114">
        <w:t xml:space="preserve">user plane connection establishment </w:t>
      </w:r>
      <w:r>
        <w:t xml:space="preserve">for user plane positioning is specified in </w:t>
      </w:r>
      <w:r w:rsidRPr="00300FE8">
        <w:t>3GPP TS </w:t>
      </w:r>
      <w:r>
        <w:t>24</w:t>
      </w:r>
      <w:r w:rsidRPr="00300FE8">
        <w:t>.5</w:t>
      </w:r>
      <w:r>
        <w:t>72</w:t>
      </w:r>
      <w:r w:rsidRPr="00300FE8">
        <w:t> [</w:t>
      </w:r>
      <w:r>
        <w:t>XX</w:t>
      </w:r>
      <w:r w:rsidRPr="00300FE8">
        <w:t>]</w:t>
      </w:r>
      <w:r>
        <w:t>.</w:t>
      </w:r>
    </w:p>
    <w:p w14:paraId="6FCCA401" w14:textId="77777777" w:rsidR="00080774" w:rsidRPr="007F2770" w:rsidRDefault="00080774" w:rsidP="00080774">
      <w:pPr>
        <w:pStyle w:val="B1"/>
      </w:pPr>
      <w:r w:rsidRPr="007F2770">
        <w:lastRenderedPageBreak/>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18BC9DA5" w14:textId="77777777" w:rsidR="00080774" w:rsidRPr="007F2770" w:rsidRDefault="00080774" w:rsidP="00080774">
      <w:pPr>
        <w:pStyle w:val="B2"/>
      </w:pPr>
      <w:r w:rsidRPr="007F2770">
        <w:t>1)</w:t>
      </w:r>
      <w:r w:rsidRPr="007F2770">
        <w:tab/>
        <w:t>decode the payload container type field;</w:t>
      </w:r>
    </w:p>
    <w:p w14:paraId="16F89058" w14:textId="77777777" w:rsidR="00080774" w:rsidRPr="007F2770" w:rsidRDefault="00080774" w:rsidP="00080774">
      <w:pPr>
        <w:pStyle w:val="B2"/>
      </w:pPr>
      <w:r w:rsidRPr="007F2770">
        <w:t>2)</w:t>
      </w:r>
      <w:r w:rsidRPr="007F2770">
        <w:tab/>
        <w:t>decode the optional IE fields and the payload container contents field in the payload container entry; and</w:t>
      </w:r>
    </w:p>
    <w:p w14:paraId="58C64BCC" w14:textId="77777777" w:rsidR="00080774" w:rsidRPr="007F2770" w:rsidRDefault="00080774" w:rsidP="00080774">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 above according to the payload container type field.</w:t>
      </w:r>
    </w:p>
    <w:bookmarkEnd w:id="11"/>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0CB20" w14:textId="77777777" w:rsidR="00567E27" w:rsidRDefault="00567E27">
      <w:r>
        <w:separator/>
      </w:r>
    </w:p>
  </w:endnote>
  <w:endnote w:type="continuationSeparator" w:id="0">
    <w:p w14:paraId="16828BEB" w14:textId="77777777" w:rsidR="00567E27" w:rsidRDefault="0056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D1B2A" w14:textId="77777777" w:rsidR="00567E27" w:rsidRDefault="00567E27">
      <w:r>
        <w:separator/>
      </w:r>
    </w:p>
  </w:footnote>
  <w:footnote w:type="continuationSeparator" w:id="0">
    <w:p w14:paraId="3FF0A4CB" w14:textId="77777777" w:rsidR="00567E27" w:rsidRDefault="00567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AA7602"/>
    <w:multiLevelType w:val="hybridMultilevel"/>
    <w:tmpl w:val="3AA63B4C"/>
    <w:lvl w:ilvl="0" w:tplc="A1DE57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43478"/>
    <w:rsid w:val="00080774"/>
    <w:rsid w:val="000828E4"/>
    <w:rsid w:val="00097114"/>
    <w:rsid w:val="000A6394"/>
    <w:rsid w:val="000B1009"/>
    <w:rsid w:val="000B7FED"/>
    <w:rsid w:val="000C038A"/>
    <w:rsid w:val="000C3374"/>
    <w:rsid w:val="000C6598"/>
    <w:rsid w:val="000D44B3"/>
    <w:rsid w:val="00145D43"/>
    <w:rsid w:val="00192C46"/>
    <w:rsid w:val="001A08B3"/>
    <w:rsid w:val="001A7B60"/>
    <w:rsid w:val="001B52F0"/>
    <w:rsid w:val="001B7A65"/>
    <w:rsid w:val="001E0C81"/>
    <w:rsid w:val="001E41F3"/>
    <w:rsid w:val="001E5F61"/>
    <w:rsid w:val="00243BE1"/>
    <w:rsid w:val="002558E4"/>
    <w:rsid w:val="0026004D"/>
    <w:rsid w:val="002640DD"/>
    <w:rsid w:val="0026529E"/>
    <w:rsid w:val="00275D12"/>
    <w:rsid w:val="00284FEB"/>
    <w:rsid w:val="002860C4"/>
    <w:rsid w:val="00297C4F"/>
    <w:rsid w:val="002B5741"/>
    <w:rsid w:val="002D6CDA"/>
    <w:rsid w:val="002E472E"/>
    <w:rsid w:val="00305409"/>
    <w:rsid w:val="00306A4B"/>
    <w:rsid w:val="00315654"/>
    <w:rsid w:val="00320939"/>
    <w:rsid w:val="003276FC"/>
    <w:rsid w:val="003560A6"/>
    <w:rsid w:val="003609EF"/>
    <w:rsid w:val="0036231A"/>
    <w:rsid w:val="00374DD4"/>
    <w:rsid w:val="003B6440"/>
    <w:rsid w:val="003E1A36"/>
    <w:rsid w:val="00410371"/>
    <w:rsid w:val="004242F1"/>
    <w:rsid w:val="00435D05"/>
    <w:rsid w:val="004B75B7"/>
    <w:rsid w:val="004E71C8"/>
    <w:rsid w:val="005141D9"/>
    <w:rsid w:val="0051580D"/>
    <w:rsid w:val="00520CA3"/>
    <w:rsid w:val="005227CD"/>
    <w:rsid w:val="00530284"/>
    <w:rsid w:val="00547111"/>
    <w:rsid w:val="005572F6"/>
    <w:rsid w:val="00567E27"/>
    <w:rsid w:val="00592D74"/>
    <w:rsid w:val="005E0FBA"/>
    <w:rsid w:val="005E2C44"/>
    <w:rsid w:val="00601190"/>
    <w:rsid w:val="00604900"/>
    <w:rsid w:val="00621188"/>
    <w:rsid w:val="006252CC"/>
    <w:rsid w:val="006257ED"/>
    <w:rsid w:val="00653DE4"/>
    <w:rsid w:val="00665C47"/>
    <w:rsid w:val="00695808"/>
    <w:rsid w:val="006B46FB"/>
    <w:rsid w:val="006E21FB"/>
    <w:rsid w:val="006E76D1"/>
    <w:rsid w:val="006F7EDC"/>
    <w:rsid w:val="0070178D"/>
    <w:rsid w:val="007260A5"/>
    <w:rsid w:val="007372FD"/>
    <w:rsid w:val="00777EC2"/>
    <w:rsid w:val="00792342"/>
    <w:rsid w:val="00794791"/>
    <w:rsid w:val="007977A8"/>
    <w:rsid w:val="007A5196"/>
    <w:rsid w:val="007B512A"/>
    <w:rsid w:val="007B7303"/>
    <w:rsid w:val="007C2097"/>
    <w:rsid w:val="007D6A07"/>
    <w:rsid w:val="007E2BB6"/>
    <w:rsid w:val="007F7259"/>
    <w:rsid w:val="008040A8"/>
    <w:rsid w:val="008279FA"/>
    <w:rsid w:val="00860F5F"/>
    <w:rsid w:val="008626E7"/>
    <w:rsid w:val="00870EE7"/>
    <w:rsid w:val="008863B9"/>
    <w:rsid w:val="00896A43"/>
    <w:rsid w:val="008A45A6"/>
    <w:rsid w:val="008D3CCC"/>
    <w:rsid w:val="008D404A"/>
    <w:rsid w:val="008F3789"/>
    <w:rsid w:val="008F686C"/>
    <w:rsid w:val="009148DE"/>
    <w:rsid w:val="00941E30"/>
    <w:rsid w:val="009738E7"/>
    <w:rsid w:val="00973D52"/>
    <w:rsid w:val="009777D9"/>
    <w:rsid w:val="00991B88"/>
    <w:rsid w:val="009A5753"/>
    <w:rsid w:val="009A579D"/>
    <w:rsid w:val="009C2710"/>
    <w:rsid w:val="009D31B3"/>
    <w:rsid w:val="009E3297"/>
    <w:rsid w:val="009F734F"/>
    <w:rsid w:val="00A00F03"/>
    <w:rsid w:val="00A246B6"/>
    <w:rsid w:val="00A47E70"/>
    <w:rsid w:val="00A50CF0"/>
    <w:rsid w:val="00A7671C"/>
    <w:rsid w:val="00AA2CBC"/>
    <w:rsid w:val="00AC5820"/>
    <w:rsid w:val="00AD1CD8"/>
    <w:rsid w:val="00AE6AF1"/>
    <w:rsid w:val="00B07E17"/>
    <w:rsid w:val="00B24B73"/>
    <w:rsid w:val="00B258BB"/>
    <w:rsid w:val="00B37D33"/>
    <w:rsid w:val="00B67B97"/>
    <w:rsid w:val="00B8001E"/>
    <w:rsid w:val="00B968C8"/>
    <w:rsid w:val="00BA3EC5"/>
    <w:rsid w:val="00BA51D9"/>
    <w:rsid w:val="00BB3E6A"/>
    <w:rsid w:val="00BB5DFC"/>
    <w:rsid w:val="00BD279D"/>
    <w:rsid w:val="00BD6BB8"/>
    <w:rsid w:val="00C04F73"/>
    <w:rsid w:val="00C11C05"/>
    <w:rsid w:val="00C442AF"/>
    <w:rsid w:val="00C623F6"/>
    <w:rsid w:val="00C66BA2"/>
    <w:rsid w:val="00C870F6"/>
    <w:rsid w:val="00C95985"/>
    <w:rsid w:val="00CC5026"/>
    <w:rsid w:val="00CC68D0"/>
    <w:rsid w:val="00CF7EF0"/>
    <w:rsid w:val="00D03F9A"/>
    <w:rsid w:val="00D06D51"/>
    <w:rsid w:val="00D24991"/>
    <w:rsid w:val="00D50255"/>
    <w:rsid w:val="00D66520"/>
    <w:rsid w:val="00D80124"/>
    <w:rsid w:val="00D84AE9"/>
    <w:rsid w:val="00D90A33"/>
    <w:rsid w:val="00DB472E"/>
    <w:rsid w:val="00DC697C"/>
    <w:rsid w:val="00DD62E3"/>
    <w:rsid w:val="00DE34CF"/>
    <w:rsid w:val="00DF0B79"/>
    <w:rsid w:val="00DF3A7A"/>
    <w:rsid w:val="00DF4CDD"/>
    <w:rsid w:val="00E13F3D"/>
    <w:rsid w:val="00E34898"/>
    <w:rsid w:val="00E77F81"/>
    <w:rsid w:val="00E91248"/>
    <w:rsid w:val="00E963E4"/>
    <w:rsid w:val="00EB09B7"/>
    <w:rsid w:val="00EE7D7C"/>
    <w:rsid w:val="00F011E9"/>
    <w:rsid w:val="00F1415B"/>
    <w:rsid w:val="00F25D98"/>
    <w:rsid w:val="00F300FB"/>
    <w:rsid w:val="00F61657"/>
    <w:rsid w:val="00FB6386"/>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80774"/>
    <w:rPr>
      <w:rFonts w:ascii="Times New Roman" w:hAnsi="Times New Roman"/>
      <w:lang w:val="en-GB" w:eastAsia="en-US"/>
    </w:rPr>
  </w:style>
  <w:style w:type="character" w:customStyle="1" w:styleId="B1Char">
    <w:name w:val="B1 Char"/>
    <w:link w:val="B1"/>
    <w:qFormat/>
    <w:locked/>
    <w:rsid w:val="00080774"/>
    <w:rPr>
      <w:rFonts w:ascii="Times New Roman" w:hAnsi="Times New Roman"/>
      <w:lang w:val="en-GB" w:eastAsia="en-US"/>
    </w:rPr>
  </w:style>
  <w:style w:type="character" w:customStyle="1" w:styleId="B2Char">
    <w:name w:val="B2 Char"/>
    <w:link w:val="B2"/>
    <w:qFormat/>
    <w:rsid w:val="00080774"/>
    <w:rPr>
      <w:rFonts w:ascii="Times New Roman" w:hAnsi="Times New Roman"/>
      <w:lang w:val="en-GB" w:eastAsia="en-US"/>
    </w:rPr>
  </w:style>
  <w:style w:type="character" w:customStyle="1" w:styleId="B3Car">
    <w:name w:val="B3 Car"/>
    <w:link w:val="B3"/>
    <w:rsid w:val="000807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04D95-E0FD-4461-B489-57D26D9A6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3811</TotalTime>
  <Pages>8</Pages>
  <Words>3817</Words>
  <Characters>21759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124</cp:revision>
  <cp:lastPrinted>1900-01-01T00:00:00Z</cp:lastPrinted>
  <dcterms:created xsi:type="dcterms:W3CDTF">2020-02-03T08:32:00Z</dcterms:created>
  <dcterms:modified xsi:type="dcterms:W3CDTF">2023-08-23T21:07:00Z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